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3AADD968" w:rsidR="00324A06" w:rsidRDefault="00324A06" w:rsidP="00181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8C000B">
        <w:rPr>
          <w:b/>
          <w:bCs/>
          <w:noProof/>
          <w:sz w:val="24"/>
        </w:rPr>
        <w:t>5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10</w:t>
      </w:r>
      <w:r w:rsidR="0029315F">
        <w:rPr>
          <w:b/>
          <w:bCs/>
          <w:i/>
          <w:noProof/>
          <w:sz w:val="28"/>
        </w:rPr>
        <w:t>7941</w:t>
      </w:r>
    </w:p>
    <w:p w14:paraId="06EFB710" w14:textId="3C3F04E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</w:t>
      </w:r>
      <w:r w:rsidR="00420FB8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033F0F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</w:t>
      </w:r>
      <w:r w:rsidR="008C000B"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F6C9EFB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50F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D07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D733A84" w:rsidR="001E41F3" w:rsidRPr="00410371" w:rsidRDefault="00BC4E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293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6287E0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F5D8E7D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>Distinguishing support of extended band n77 for EN-DC, Alt.</w:t>
            </w:r>
            <w:r w:rsidR="007944D0">
              <w:t>2</w:t>
            </w:r>
            <w:r w:rsidRPr="00B27218">
              <w:t xml:space="preserve"> (R1</w:t>
            </w:r>
            <w:r w:rsidR="007944D0">
              <w:t>5</w:t>
            </w:r>
            <w:r w:rsidRPr="00B27218">
              <w:t xml:space="preserve"> onwards)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7E41FDC" w:rsidR="001E41F3" w:rsidRDefault="00417D6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153B1">
              <w:t>NR_RF_FR1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B29756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8C000B">
              <w:t>8</w:t>
            </w:r>
            <w:r w:rsidR="00A2799A">
              <w:t>-06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D1CD827" w:rsidR="001E41F3" w:rsidRDefault="00447725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544B946" w:rsidR="001E41F3" w:rsidRDefault="0029315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417D6C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B1EA230" w:rsidR="001E41F3" w:rsidRDefault="00984E20" w:rsidP="00984E2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RAN2 has been tasked to provide means to distinguish UEs that support only the current band n77 definition in the US (i.e. only 3700 - 3980 MHz range) and those that would support the extended definition of band n77 in the US as per latest FCC rulings (i.e. support of also 3450-3550 MHz). To ensure networks can distinguish the UEs, capability signalling is needed for indicating the support for the extended part.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2B18A" w14:textId="77777777" w:rsidR="00E75DC6" w:rsidRDefault="00E75DC6" w:rsidP="00E75DC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a per-UE (inter-RAT) capability for support of NR band n77 extension in the US.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95334FB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20994">
              <w:rPr>
                <w:noProof/>
              </w:rPr>
              <w:t>Band n77 capability signalling.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0A7409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A20994">
              <w:rPr>
                <w:noProof/>
              </w:rPr>
              <w:t>, there are no inter-operability issues since the network considers UE doesn't support the n77 extension in the US and will not configure UE with 3450-3550 MHz frequency range.</w:t>
            </w:r>
          </w:p>
          <w:p w14:paraId="7BF90C37" w14:textId="08FB75F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0994">
              <w:rPr>
                <w:noProof/>
              </w:rPr>
              <w:t>, there are no inter-operability issues since the network will not comprehend the support for the n77 extension in the US and will not configure UE with 3450-3550 MHz frequency range.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A06E14A" w:rsidR="00324A06" w:rsidRDefault="00A2099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network to distinguish which version of band n77 UE supports in the US.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30F6A66" w:rsidR="00324A06" w:rsidRDefault="000D07F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4.3.7.X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555AF9F8" w:rsidR="00324A06" w:rsidRDefault="00213558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TS36.331 CR</w:t>
            </w:r>
            <w:r w:rsidR="00BC4E7A">
              <w:rPr>
                <w:noProof/>
              </w:rPr>
              <w:t>4704</w:t>
            </w:r>
            <w:r>
              <w:rPr>
                <w:noProof/>
              </w:rPr>
              <w:t>, TS38.331 CR</w:t>
            </w:r>
            <w:r w:rsidR="00BC4E7A">
              <w:rPr>
                <w:noProof/>
              </w:rPr>
              <w:t>2749</w:t>
            </w:r>
            <w:r>
              <w:rPr>
                <w:noProof/>
              </w:rPr>
              <w:t>, TS38.306 CR</w:t>
            </w:r>
            <w:r w:rsidR="00BC4E7A">
              <w:rPr>
                <w:noProof/>
              </w:rPr>
              <w:t>0617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3F9C95D" w14:textId="608F38C0" w:rsidR="000D07FF" w:rsidRDefault="000D07FF" w:rsidP="000D07FF">
      <w:pPr>
        <w:pStyle w:val="Heading3"/>
      </w:pPr>
      <w:bookmarkStart w:id="1" w:name="_Toc76425922"/>
      <w:r w:rsidRPr="001A5765">
        <w:t>4.3.7</w:t>
      </w:r>
      <w:r w:rsidRPr="001A5765">
        <w:tab/>
        <w:t>Inter-RAT parameters</w:t>
      </w:r>
      <w:bookmarkEnd w:id="1"/>
    </w:p>
    <w:p w14:paraId="71810479" w14:textId="79BAFD69" w:rsidR="000D07FF" w:rsidRPr="000D07FF" w:rsidRDefault="000D07FF" w:rsidP="000D07FF">
      <w:r w:rsidRPr="000D07FF">
        <w:rPr>
          <w:highlight w:val="yellow"/>
        </w:rPr>
        <w:t>&lt;UNNECESSARY PARTS OMITTED&gt;</w:t>
      </w:r>
    </w:p>
    <w:p w14:paraId="586508CC" w14:textId="51FB57A0" w:rsidR="000D07FF" w:rsidRPr="001A5765" w:rsidRDefault="000D07FF" w:rsidP="000D07FF">
      <w:pPr>
        <w:pStyle w:val="Heading4"/>
        <w:ind w:left="864" w:hanging="864"/>
        <w:rPr>
          <w:ins w:id="2" w:author="Nokia, Nokia Shanghai Bell" w:date="2021-08-05T10:55:00Z"/>
        </w:rPr>
      </w:pPr>
      <w:ins w:id="3" w:author="Nokia, Nokia Shanghai Bell" w:date="2021-08-05T10:55:00Z">
        <w:r w:rsidRPr="001A5765">
          <w:t>4.3.7.</w:t>
        </w:r>
        <w:r>
          <w:t>X</w:t>
        </w:r>
        <w:r w:rsidRPr="001A5765">
          <w:tab/>
        </w:r>
        <w:r>
          <w:rPr>
            <w:i/>
          </w:rPr>
          <w:t>extendedBand-n77</w:t>
        </w:r>
      </w:ins>
    </w:p>
    <w:p w14:paraId="4D520A5B" w14:textId="5161990D" w:rsidR="006C37A6" w:rsidRPr="002C3D36" w:rsidRDefault="000D07FF">
      <w:pPr>
        <w:rPr>
          <w:noProof/>
          <w:lang w:eastAsia="ko-KR"/>
        </w:rPr>
        <w:pPrChange w:id="4" w:author="Nokia, Nokia Shanghai Bell" w:date="2021-08-05T10:55:00Z">
          <w:pPr>
            <w:pStyle w:val="NO"/>
          </w:pPr>
        </w:pPrChange>
      </w:pPr>
      <w:ins w:id="5" w:author="Nokia, Nokia Shanghai Bell" w:date="2021-08-05T10:55:00Z">
        <w:r w:rsidRPr="001A5765">
          <w:t xml:space="preserve">This field defines </w:t>
        </w:r>
        <w:r>
          <w:rPr>
            <w:lang w:eastAsia="zh-CN"/>
          </w:rPr>
          <w:t xml:space="preserve">whether </w:t>
        </w:r>
        <w:r w:rsidRPr="002C3D36">
          <w:rPr>
            <w:lang w:eastAsia="zh-CN"/>
          </w:rPr>
          <w:t xml:space="preserve">the UE supports </w:t>
        </w:r>
        <w:r>
          <w:rPr>
            <w:lang w:eastAsia="zh-CN"/>
          </w:rPr>
          <w:t>frequency range 3450 - 3550 MHz for the NR band n77 in the US as specified in TS38.101-1 [85].</w:t>
        </w:r>
      </w:ins>
      <w:ins w:id="6" w:author="Nokia, Nokia Shanghai Bell" w:date="2021-08-05T10:58:00Z">
        <w:r w:rsidR="00E75DC6">
          <w:rPr>
            <w:lang w:eastAsia="zh-CN"/>
          </w:rPr>
          <w:t xml:space="preserve"> UE only indicates this capability if it indicates support for the NR band n77.</w:t>
        </w:r>
      </w:ins>
    </w:p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A216D" w14:textId="77777777" w:rsidR="00DA69C5" w:rsidRDefault="00DA69C5">
      <w:r>
        <w:separator/>
      </w:r>
    </w:p>
  </w:endnote>
  <w:endnote w:type="continuationSeparator" w:id="0">
    <w:p w14:paraId="1A4D4899" w14:textId="77777777" w:rsidR="00DA69C5" w:rsidRDefault="00DA6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C41E6" w14:textId="77777777" w:rsidR="003549E7" w:rsidRDefault="003549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F379C" w14:textId="77777777" w:rsidR="003549E7" w:rsidRDefault="003549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4B9F1" w14:textId="77777777" w:rsidR="003549E7" w:rsidRDefault="00354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CCA3B" w14:textId="77777777" w:rsidR="00DA69C5" w:rsidRDefault="00DA69C5">
      <w:r>
        <w:separator/>
      </w:r>
    </w:p>
  </w:footnote>
  <w:footnote w:type="continuationSeparator" w:id="0">
    <w:p w14:paraId="76BEFE2C" w14:textId="77777777" w:rsidR="00DA69C5" w:rsidRDefault="00DA6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181527" w:rsidRDefault="001815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BDE65" w14:textId="77777777" w:rsidR="003549E7" w:rsidRDefault="003549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138FA" w14:textId="77777777" w:rsidR="003549E7" w:rsidRDefault="003549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181527" w:rsidRDefault="001815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181527" w:rsidRDefault="0018152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181527" w:rsidRDefault="00181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12"/>
  </w:num>
  <w:num w:numId="11">
    <w:abstractNumId w:val="15"/>
  </w:num>
  <w:num w:numId="12">
    <w:abstractNumId w:val="0"/>
    <w:lvlOverride w:ilvl="0">
      <w:startOverride w:val="1"/>
    </w:lvlOverride>
  </w:num>
  <w:num w:numId="13">
    <w:abstractNumId w:val="14"/>
  </w:num>
  <w:num w:numId="14">
    <w:abstractNumId w:val="10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A6394"/>
    <w:rsid w:val="000B7FED"/>
    <w:rsid w:val="000C038A"/>
    <w:rsid w:val="000C6598"/>
    <w:rsid w:val="000D07FF"/>
    <w:rsid w:val="001359CC"/>
    <w:rsid w:val="00145D43"/>
    <w:rsid w:val="00181527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13558"/>
    <w:rsid w:val="00252630"/>
    <w:rsid w:val="0026004D"/>
    <w:rsid w:val="002640DD"/>
    <w:rsid w:val="00275D12"/>
    <w:rsid w:val="002807BD"/>
    <w:rsid w:val="00284FEB"/>
    <w:rsid w:val="002860C4"/>
    <w:rsid w:val="0029315F"/>
    <w:rsid w:val="002B5741"/>
    <w:rsid w:val="00305409"/>
    <w:rsid w:val="00324A06"/>
    <w:rsid w:val="003477BC"/>
    <w:rsid w:val="003549E7"/>
    <w:rsid w:val="003609EF"/>
    <w:rsid w:val="0036231A"/>
    <w:rsid w:val="00374DD4"/>
    <w:rsid w:val="003D2519"/>
    <w:rsid w:val="003E1A36"/>
    <w:rsid w:val="003E69A4"/>
    <w:rsid w:val="00410371"/>
    <w:rsid w:val="00417D6C"/>
    <w:rsid w:val="00420FB8"/>
    <w:rsid w:val="004242F1"/>
    <w:rsid w:val="004414A9"/>
    <w:rsid w:val="00447725"/>
    <w:rsid w:val="00456761"/>
    <w:rsid w:val="00466DC4"/>
    <w:rsid w:val="00481B0E"/>
    <w:rsid w:val="004B75B7"/>
    <w:rsid w:val="0051580D"/>
    <w:rsid w:val="00547111"/>
    <w:rsid w:val="00550226"/>
    <w:rsid w:val="00570B49"/>
    <w:rsid w:val="00592D74"/>
    <w:rsid w:val="005E2C44"/>
    <w:rsid w:val="00621188"/>
    <w:rsid w:val="006257ED"/>
    <w:rsid w:val="006647D4"/>
    <w:rsid w:val="00695808"/>
    <w:rsid w:val="006A1045"/>
    <w:rsid w:val="006B46FB"/>
    <w:rsid w:val="006C37A6"/>
    <w:rsid w:val="006E21FB"/>
    <w:rsid w:val="007066A2"/>
    <w:rsid w:val="0075520A"/>
    <w:rsid w:val="00792342"/>
    <w:rsid w:val="007944D0"/>
    <w:rsid w:val="007977A8"/>
    <w:rsid w:val="007B512A"/>
    <w:rsid w:val="007C2097"/>
    <w:rsid w:val="007D6A07"/>
    <w:rsid w:val="007F7259"/>
    <w:rsid w:val="008040A8"/>
    <w:rsid w:val="008279FA"/>
    <w:rsid w:val="008409E3"/>
    <w:rsid w:val="008626E7"/>
    <w:rsid w:val="00870EE7"/>
    <w:rsid w:val="008863B9"/>
    <w:rsid w:val="008A45A6"/>
    <w:rsid w:val="008A78C1"/>
    <w:rsid w:val="008C000B"/>
    <w:rsid w:val="008F686C"/>
    <w:rsid w:val="009049AE"/>
    <w:rsid w:val="00906105"/>
    <w:rsid w:val="009148DE"/>
    <w:rsid w:val="00941E30"/>
    <w:rsid w:val="00965506"/>
    <w:rsid w:val="009777D9"/>
    <w:rsid w:val="00984E20"/>
    <w:rsid w:val="00991B88"/>
    <w:rsid w:val="009A5753"/>
    <w:rsid w:val="009A579D"/>
    <w:rsid w:val="009E15AF"/>
    <w:rsid w:val="009E3297"/>
    <w:rsid w:val="009E59ED"/>
    <w:rsid w:val="009F734F"/>
    <w:rsid w:val="00A20994"/>
    <w:rsid w:val="00A246B6"/>
    <w:rsid w:val="00A27479"/>
    <w:rsid w:val="00A2799A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27218"/>
    <w:rsid w:val="00B512CE"/>
    <w:rsid w:val="00B67B97"/>
    <w:rsid w:val="00B968C8"/>
    <w:rsid w:val="00BA17E4"/>
    <w:rsid w:val="00BA3EC5"/>
    <w:rsid w:val="00BA51D9"/>
    <w:rsid w:val="00BB5DFC"/>
    <w:rsid w:val="00BC4E7A"/>
    <w:rsid w:val="00BD279D"/>
    <w:rsid w:val="00BD6BB8"/>
    <w:rsid w:val="00BF30BD"/>
    <w:rsid w:val="00C03DD2"/>
    <w:rsid w:val="00C50F60"/>
    <w:rsid w:val="00C66BA2"/>
    <w:rsid w:val="00C95985"/>
    <w:rsid w:val="00CC5026"/>
    <w:rsid w:val="00CC68D0"/>
    <w:rsid w:val="00D03F9A"/>
    <w:rsid w:val="00D06D51"/>
    <w:rsid w:val="00D24991"/>
    <w:rsid w:val="00D50255"/>
    <w:rsid w:val="00D51B46"/>
    <w:rsid w:val="00D66520"/>
    <w:rsid w:val="00DA1A2C"/>
    <w:rsid w:val="00DA69C5"/>
    <w:rsid w:val="00DB3349"/>
    <w:rsid w:val="00DE34CF"/>
    <w:rsid w:val="00E13F3D"/>
    <w:rsid w:val="00E16066"/>
    <w:rsid w:val="00E34898"/>
    <w:rsid w:val="00E75DC6"/>
    <w:rsid w:val="00EB09B7"/>
    <w:rsid w:val="00ED02C1"/>
    <w:rsid w:val="00EE7D7C"/>
    <w:rsid w:val="00F25D98"/>
    <w:rsid w:val="00F300FB"/>
    <w:rsid w:val="00FB6386"/>
    <w:rsid w:val="00FC02A2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37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6C37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37A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37A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6C37A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C37A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C37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37A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C37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C37A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6C37A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C37A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C37A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37A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6C37A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C37A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6C37A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37A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C37A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6C37A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6C37A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37A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37A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8">
    <w:name w:val="B8"/>
    <w:basedOn w:val="B7"/>
    <w:link w:val="B8Char"/>
    <w:qFormat/>
    <w:rsid w:val="006C37A6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37A6"/>
    <w:pPr>
      <w:ind w:left="2269"/>
    </w:pPr>
  </w:style>
  <w:style w:type="paragraph" w:customStyle="1" w:styleId="B6">
    <w:name w:val="B6"/>
    <w:basedOn w:val="B5"/>
    <w:link w:val="B6Char"/>
    <w:qFormat/>
    <w:rsid w:val="006C37A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37A6"/>
    <w:rPr>
      <w:rFonts w:ascii="Times New Roman" w:eastAsia="MS Mincho" w:hAnsi="Times New Roman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37A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6C37A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C37A6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6C3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5AIRPNAIUNRU-859666464-9387</_dlc_DocId>
    <_dlc_DocIdUrl xmlns="71c5aaf6-e6ce-465b-b873-5148d2a4c105">
      <Url>https://nokia.sharepoint.com/sites/c5g/e2earch/_layouts/15/DocIdRedir.aspx?ID=5AIRPNAIUNRU-859666464-9387</Url>
      <Description>5AIRPNAIUNRU-859666464-9387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3333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Nokia, Nokia Shanghai Bell</cp:lastModifiedBy>
  <cp:revision>18</cp:revision>
  <cp:lastPrinted>1899-12-31T22:59:00Z</cp:lastPrinted>
  <dcterms:created xsi:type="dcterms:W3CDTF">2021-08-05T07:27:00Z</dcterms:created>
  <dcterms:modified xsi:type="dcterms:W3CDTF">2021-08-06T05:00:00Z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883377fe-02b9-4ed4-ad7e-e72a4895fe2d</vt:lpwstr>
  </property>
</Properties>
</file>